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5DA44" w14:textId="67B8AF54" w:rsidR="00745D43" w:rsidRDefault="00745D43" w:rsidP="00745D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457253"/>
      <w:bookmarkStart w:id="1" w:name="_Toc45028147"/>
      <w:bookmarkStart w:id="2" w:name="_Toc45028982"/>
      <w:bookmarkStart w:id="3" w:name="_Toc67681741"/>
      <w:bookmarkStart w:id="4" w:name="_Toc200609597"/>
      <w:bookmarkStart w:id="5" w:name="_Toc11338614"/>
      <w:bookmarkStart w:id="6" w:name="_Toc27585285"/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</w:t>
      </w:r>
      <w:r w:rsidR="00233BC0">
        <w:rPr>
          <w:b/>
          <w:noProof/>
          <w:sz w:val="24"/>
        </w:rPr>
        <w:t>353</w:t>
      </w:r>
    </w:p>
    <w:p w14:paraId="10931416" w14:textId="63DC4648" w:rsidR="00745D43" w:rsidRDefault="00745D43" w:rsidP="00745D43">
      <w:pPr>
        <w:pStyle w:val="CRCoverPage"/>
        <w:outlineLvl w:val="0"/>
        <w:rPr>
          <w:b/>
          <w:noProof/>
          <w:sz w:val="24"/>
        </w:rPr>
      </w:pPr>
      <w:r w:rsidRPr="00ED46EC">
        <w:rPr>
          <w:b/>
          <w:noProof/>
          <w:sz w:val="24"/>
        </w:rPr>
        <w:t>Dallas, US; 17</w:t>
      </w:r>
      <w:r w:rsidRPr="00ED46EC">
        <w:rPr>
          <w:b/>
          <w:noProof/>
          <w:sz w:val="24"/>
          <w:vertAlign w:val="superscript"/>
        </w:rPr>
        <w:t>th</w:t>
      </w:r>
      <w:r w:rsidRPr="00ED46EC">
        <w:rPr>
          <w:b/>
          <w:noProof/>
          <w:sz w:val="24"/>
        </w:rPr>
        <w:t xml:space="preserve"> – 21</w:t>
      </w:r>
      <w:r w:rsidRPr="00ED46EC">
        <w:rPr>
          <w:b/>
          <w:noProof/>
          <w:sz w:val="24"/>
          <w:vertAlign w:val="superscript"/>
        </w:rPr>
        <w:t>st</w:t>
      </w:r>
      <w:r w:rsidRPr="00ED46EC">
        <w:rPr>
          <w:b/>
          <w:noProof/>
          <w:sz w:val="24"/>
        </w:rPr>
        <w:t xml:space="preserve"> November 2025</w:t>
      </w:r>
      <w:r w:rsidR="00233BC0">
        <w:rPr>
          <w:b/>
          <w:noProof/>
          <w:sz w:val="24"/>
        </w:rPr>
        <w:tab/>
      </w:r>
      <w:r w:rsidR="00233BC0">
        <w:rPr>
          <w:b/>
          <w:noProof/>
          <w:sz w:val="24"/>
        </w:rPr>
        <w:tab/>
      </w:r>
      <w:r w:rsidR="00233BC0">
        <w:rPr>
          <w:b/>
          <w:noProof/>
          <w:sz w:val="24"/>
        </w:rPr>
        <w:tab/>
        <w:t>revision of C4-255016</w:t>
      </w:r>
    </w:p>
    <w:p w14:paraId="75763800" w14:textId="77777777" w:rsidR="00745D43" w:rsidRPr="000F4E43" w:rsidRDefault="00745D43" w:rsidP="00745D4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D43" w14:paraId="25F1D4E6" w14:textId="77777777" w:rsidTr="00D765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F580D" w14:textId="77777777" w:rsidR="00745D43" w:rsidRDefault="00745D43" w:rsidP="00D765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45D43" w14:paraId="7E2C5E19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13DCB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D43" w14:paraId="5FC31EDA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2DE9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856FEAC" w14:textId="77777777" w:rsidTr="00D765FE">
        <w:tc>
          <w:tcPr>
            <w:tcW w:w="142" w:type="dxa"/>
            <w:tcBorders>
              <w:left w:val="single" w:sz="4" w:space="0" w:color="auto"/>
            </w:tcBorders>
          </w:tcPr>
          <w:p w14:paraId="5B8367A9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2CAFC2" w14:textId="1A1660E5" w:rsidR="00745D43" w:rsidRPr="00410371" w:rsidRDefault="000D48EC" w:rsidP="00D765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C5F9EDC" w14:textId="77777777" w:rsidR="00745D43" w:rsidRDefault="00745D43" w:rsidP="00D765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5E41A6" w14:textId="127E5141" w:rsidR="00745D43" w:rsidRPr="00410371" w:rsidRDefault="00FC1285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1511</w:t>
            </w:r>
          </w:p>
        </w:tc>
        <w:tc>
          <w:tcPr>
            <w:tcW w:w="709" w:type="dxa"/>
          </w:tcPr>
          <w:p w14:paraId="4A097471" w14:textId="77777777" w:rsidR="00745D43" w:rsidRDefault="00745D43" w:rsidP="00D765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4E58B" w14:textId="1485A7B9" w:rsidR="00745D43" w:rsidRPr="00410371" w:rsidRDefault="00233BC0" w:rsidP="00D765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A7052D" w14:textId="77777777" w:rsidR="00745D43" w:rsidRDefault="00745D43" w:rsidP="00D765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7E569B" w14:textId="69E7026A" w:rsidR="00745D43" w:rsidRPr="00410371" w:rsidRDefault="000D48EC" w:rsidP="00D76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83133">
              <w:rPr>
                <w:b/>
                <w:noProof/>
                <w:sz w:val="28"/>
              </w:rPr>
              <w:t>9.4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CD482E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309DB5F" w14:textId="77777777" w:rsidTr="00D765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75174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C7827C6" w14:textId="77777777" w:rsidTr="00D765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31C5A5" w14:textId="77777777" w:rsidR="00745D43" w:rsidRPr="00F25D98" w:rsidRDefault="00745D43" w:rsidP="00D765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D43" w14:paraId="5789A1AE" w14:textId="77777777" w:rsidTr="00D765FE">
        <w:tc>
          <w:tcPr>
            <w:tcW w:w="9641" w:type="dxa"/>
            <w:gridSpan w:val="9"/>
          </w:tcPr>
          <w:p w14:paraId="289AD928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0C7B5B" w14:textId="77777777" w:rsidR="00745D43" w:rsidRDefault="00745D43" w:rsidP="00745D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D43" w14:paraId="0D8731E5" w14:textId="77777777" w:rsidTr="00D765FE">
        <w:tc>
          <w:tcPr>
            <w:tcW w:w="2835" w:type="dxa"/>
          </w:tcPr>
          <w:p w14:paraId="37E54885" w14:textId="77777777" w:rsidR="00745D43" w:rsidRDefault="00745D43" w:rsidP="00D765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BF6D2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8D4B2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64749F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AEE4C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F4C116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A03CEA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4DA144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3099C0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91DB30" w14:textId="77777777" w:rsidR="00745D43" w:rsidRDefault="00745D43" w:rsidP="00745D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D43" w14:paraId="30A0F340" w14:textId="77777777" w:rsidTr="00D765FE">
        <w:tc>
          <w:tcPr>
            <w:tcW w:w="9640" w:type="dxa"/>
            <w:gridSpan w:val="11"/>
          </w:tcPr>
          <w:p w14:paraId="74926E5E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3049D56F" w14:textId="77777777" w:rsidTr="00D765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A0B5B1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7202B" w14:textId="7816A6BD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EDRX and PTW for</w:t>
            </w:r>
            <w:r w:rsidR="000D48EC" w:rsidRPr="000D48EC">
              <w:t xml:space="preserve"> eRedcap subscriptions</w:t>
            </w:r>
          </w:p>
        </w:tc>
      </w:tr>
      <w:tr w:rsidR="00745D43" w14:paraId="5830E94A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1B8DC59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0EEA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4D4395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6772AD8C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78C2C1" w14:textId="06765AB8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1E55BB">
              <w:t>, Verizon</w:t>
            </w:r>
          </w:p>
        </w:tc>
      </w:tr>
      <w:tr w:rsidR="00745D43" w14:paraId="742F4943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CA950B2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98139" w14:textId="77777777" w:rsidR="00745D43" w:rsidRDefault="00745D43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3GPP TSG CT WG4</w:t>
            </w:r>
          </w:p>
        </w:tc>
      </w:tr>
      <w:tr w:rsidR="00745D43" w14:paraId="706A0816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551A7C3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1BFA9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D403F4B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2EC536E5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D7AF41" w14:textId="5BE26E33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NR_REDCAP_Ph2</w:t>
            </w:r>
          </w:p>
        </w:tc>
        <w:tc>
          <w:tcPr>
            <w:tcW w:w="567" w:type="dxa"/>
            <w:tcBorders>
              <w:left w:val="nil"/>
            </w:tcBorders>
          </w:tcPr>
          <w:p w14:paraId="136B3612" w14:textId="77777777" w:rsidR="00745D43" w:rsidRDefault="00745D43" w:rsidP="00D765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0601C5" w14:textId="77777777" w:rsidR="00745D43" w:rsidRDefault="00745D43" w:rsidP="00D765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A301" w14:textId="79E0FE59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C1285">
              <w:t>11-</w:t>
            </w:r>
            <w:r w:rsidR="00233BC0">
              <w:t>20</w:t>
            </w:r>
          </w:p>
        </w:tc>
      </w:tr>
      <w:tr w:rsidR="00745D43" w14:paraId="7EB7BD00" w14:textId="77777777" w:rsidTr="00D765FE">
        <w:tc>
          <w:tcPr>
            <w:tcW w:w="1843" w:type="dxa"/>
            <w:tcBorders>
              <w:left w:val="single" w:sz="4" w:space="0" w:color="auto"/>
            </w:tcBorders>
          </w:tcPr>
          <w:p w14:paraId="04C90999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1F4E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9CC584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522801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D57A0B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49E9BB34" w14:textId="77777777" w:rsidTr="00D765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AB45D" w14:textId="77777777" w:rsidR="00745D43" w:rsidRDefault="00745D43" w:rsidP="00D765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64E4C" w14:textId="7633AB2C" w:rsidR="00745D43" w:rsidRDefault="00B83133" w:rsidP="00D765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366C69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9D7D5" w14:textId="77777777" w:rsidR="00745D43" w:rsidRDefault="00745D43" w:rsidP="00D765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9B823" w14:textId="6BE7E7FF" w:rsidR="00745D43" w:rsidRDefault="000D48EC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3133">
              <w:t>9</w:t>
            </w:r>
          </w:p>
        </w:tc>
      </w:tr>
      <w:tr w:rsidR="00745D43" w14:paraId="3E360954" w14:textId="77777777" w:rsidTr="00D765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BFA558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36D738" w14:textId="77777777" w:rsidR="00745D43" w:rsidRDefault="00745D43" w:rsidP="00D765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EB464D" w14:textId="77777777" w:rsidR="00745D43" w:rsidRDefault="00745D43" w:rsidP="00D765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F4D257" w14:textId="77777777" w:rsidR="00745D43" w:rsidRPr="007C2097" w:rsidRDefault="00745D43" w:rsidP="00D765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45D43" w14:paraId="78042D17" w14:textId="77777777" w:rsidTr="00D765FE">
        <w:tc>
          <w:tcPr>
            <w:tcW w:w="1843" w:type="dxa"/>
          </w:tcPr>
          <w:p w14:paraId="3A10BE6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60615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352DCC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42C6E9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5C6B7" w14:textId="0651B9A6" w:rsidR="00745D43" w:rsidRDefault="00616006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RAT Type NR_EREDCAP has been introduced to 29.571 (see CR 0506r3), however, dedicated EDRX and PTW values cannot be used for this RAT Type. </w:t>
            </w:r>
          </w:p>
        </w:tc>
      </w:tr>
      <w:tr w:rsidR="00745D43" w14:paraId="27C0EF6F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AEAB6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B2ED9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27B54E3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E3C6F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513043" w14:textId="207048AA" w:rsidR="00D217F0" w:rsidRDefault="00D217F0" w:rsidP="007B46D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Allow dedicated </w:t>
            </w:r>
            <w:r w:rsidR="007B46D3">
              <w:rPr>
                <w:noProof/>
              </w:rPr>
              <w:t xml:space="preserve">paging time window </w:t>
            </w:r>
            <w:r w:rsidR="007B46D3" w:rsidRPr="007B46D3">
              <w:rPr>
                <w:noProof/>
              </w:rPr>
              <w:t xml:space="preserve">length value </w:t>
            </w:r>
            <w:r w:rsidR="007B46D3">
              <w:rPr>
                <w:noProof/>
              </w:rPr>
              <w:t xml:space="preserve">and </w:t>
            </w:r>
            <w:r>
              <w:rPr>
                <w:noProof/>
              </w:rPr>
              <w:t xml:space="preserve">edrxValue for Rat Type </w:t>
            </w:r>
            <w:r w:rsidRPr="000F0BA0">
              <w:t>NR_</w:t>
            </w:r>
            <w:r>
              <w:t>E</w:t>
            </w:r>
            <w:r w:rsidRPr="000F0BA0">
              <w:rPr>
                <w:rFonts w:hint="eastAsia"/>
                <w:lang w:eastAsia="zh-CN"/>
              </w:rPr>
              <w:t>REDCAP</w:t>
            </w:r>
            <w:r w:rsidR="003D4440">
              <w:rPr>
                <w:lang w:eastAsia="zh-CN"/>
              </w:rPr>
              <w:t>.</w:t>
            </w:r>
          </w:p>
        </w:tc>
      </w:tr>
      <w:tr w:rsidR="00745D43" w14:paraId="488CC05A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544B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83BD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51A3E495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C1C9A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A22CF6" w14:textId="29E6797D" w:rsidR="00745D43" w:rsidRDefault="007B46D3" w:rsidP="00D765FE">
            <w:pPr>
              <w:pStyle w:val="CRCoverPage"/>
              <w:spacing w:after="0"/>
              <w:ind w:left="100"/>
              <w:rPr>
                <w:noProof/>
              </w:rPr>
            </w:pPr>
            <w:r w:rsidRPr="007B46D3">
              <w:rPr>
                <w:noProof/>
              </w:rPr>
              <w:t>eRedcap</w:t>
            </w:r>
            <w:r>
              <w:rPr>
                <w:noProof/>
              </w:rPr>
              <w:t xml:space="preserve"> subscriptions cannot have dedicated values for EDRX and PTW.</w:t>
            </w:r>
            <w:r w:rsidR="00233BC0">
              <w:rPr>
                <w:noProof/>
              </w:rPr>
              <w:t xml:space="preserve"> Inappropriate values may become operative leading to UE reachability issues.</w:t>
            </w:r>
          </w:p>
        </w:tc>
      </w:tr>
      <w:tr w:rsidR="00745D43" w14:paraId="5D0F6D0A" w14:textId="77777777" w:rsidTr="00D765FE">
        <w:tc>
          <w:tcPr>
            <w:tcW w:w="2694" w:type="dxa"/>
            <w:gridSpan w:val="2"/>
          </w:tcPr>
          <w:p w14:paraId="178514DA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7DB82C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642AC405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6F88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9B327" w14:textId="0F378E5B" w:rsidR="00745D43" w:rsidRDefault="00752BD9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6.1.6.2.57, </w:t>
            </w:r>
            <w:r w:rsidR="00FD2C6F">
              <w:rPr>
                <w:noProof/>
              </w:rPr>
              <w:t>6.1.6.3.12, A.2</w:t>
            </w:r>
          </w:p>
        </w:tc>
      </w:tr>
      <w:tr w:rsidR="00745D43" w14:paraId="25047673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EE063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175F" w14:textId="77777777" w:rsidR="00745D43" w:rsidRDefault="00745D43" w:rsidP="00D765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D43" w14:paraId="7B068771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D2A6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DDFEF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B7A0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D5947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AD9A56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D43" w14:paraId="0066D6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6EEB7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0B548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7339D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41188" w14:textId="77777777" w:rsidR="00745D43" w:rsidRDefault="00745D43" w:rsidP="00D765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18637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3A6EFAD5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C5D9C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FCDF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C551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9A31B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2E6D9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52E82C20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99BB7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78941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97149" w14:textId="77777777" w:rsidR="00745D43" w:rsidRDefault="00745D43" w:rsidP="00D76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BBBEF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5A56D" w14:textId="77777777" w:rsidR="00745D43" w:rsidRDefault="00745D43" w:rsidP="00D765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5D43" w14:paraId="4CDE3D6B" w14:textId="77777777" w:rsidTr="00D765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1A630" w14:textId="77777777" w:rsidR="00745D43" w:rsidRDefault="00745D43" w:rsidP="00D765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813BC1" w14:textId="77777777" w:rsidR="00745D43" w:rsidRDefault="00745D43" w:rsidP="00D765FE">
            <w:pPr>
              <w:pStyle w:val="CRCoverPage"/>
              <w:spacing w:after="0"/>
              <w:rPr>
                <w:noProof/>
              </w:rPr>
            </w:pPr>
          </w:p>
        </w:tc>
      </w:tr>
      <w:tr w:rsidR="00745D43" w14:paraId="79AE4B46" w14:textId="77777777" w:rsidTr="00D765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717B4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B6711" w14:textId="77777777" w:rsidR="00745D43" w:rsidRDefault="00FD2C6F" w:rsidP="00D7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3F40CA5F" w14:textId="77777777" w:rsidR="00640C9B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0850219" w14:textId="502F5BBF" w:rsidR="00FD2C6F" w:rsidRDefault="00640C9B" w:rsidP="0064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TS29504_Nudr_DR.yaml</w:t>
            </w:r>
          </w:p>
        </w:tc>
      </w:tr>
      <w:tr w:rsidR="00745D43" w:rsidRPr="008863B9" w14:paraId="7F794586" w14:textId="77777777" w:rsidTr="00D765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AC699" w14:textId="77777777" w:rsidR="00745D43" w:rsidRPr="008863B9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F1B353" w14:textId="77777777" w:rsidR="00745D43" w:rsidRPr="008863B9" w:rsidRDefault="00745D43" w:rsidP="00D765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D43" w14:paraId="4B933168" w14:textId="77777777" w:rsidTr="00D765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D25BB" w14:textId="77777777" w:rsidR="00745D43" w:rsidRDefault="00745D43" w:rsidP="00D765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0C3EF" w14:textId="77777777" w:rsidR="00233BC0" w:rsidRDefault="00233BC0" w:rsidP="0023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0CA996F3" w14:textId="77777777" w:rsidR="00233BC0" w:rsidRDefault="00233BC0" w:rsidP="0023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Verizon added as co-source</w:t>
            </w:r>
          </w:p>
          <w:p w14:paraId="784D611B" w14:textId="61109AB4" w:rsidR="00745D43" w:rsidRDefault="00233BC0" w:rsidP="00233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Consequences if not approved are strengthened</w:t>
            </w:r>
          </w:p>
        </w:tc>
      </w:tr>
    </w:tbl>
    <w:p w14:paraId="68DB527F" w14:textId="77777777" w:rsidR="00745D43" w:rsidRDefault="00745D43" w:rsidP="00745D43">
      <w:pPr>
        <w:pStyle w:val="CRCoverPage"/>
        <w:spacing w:after="0"/>
        <w:rPr>
          <w:noProof/>
          <w:sz w:val="8"/>
          <w:szCs w:val="8"/>
        </w:rPr>
      </w:pPr>
    </w:p>
    <w:p w14:paraId="40F8CBAC" w14:textId="77777777" w:rsidR="00745D43" w:rsidRDefault="00745D43" w:rsidP="00745D43">
      <w:pPr>
        <w:rPr>
          <w:noProof/>
        </w:rPr>
        <w:sectPr w:rsidR="00745D43" w:rsidSect="00745D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A50CA" w14:textId="77777777" w:rsidR="00745D43" w:rsidRPr="00CE4669" w:rsidRDefault="00745D43" w:rsidP="00745D43">
      <w:pPr>
        <w:pStyle w:val="CRSeparator"/>
      </w:pPr>
      <w:r w:rsidRPr="00CE4669">
        <w:lastRenderedPageBreak/>
        <w:t>==============First change==============</w:t>
      </w:r>
    </w:p>
    <w:p w14:paraId="1FDF9A9D" w14:textId="77777777" w:rsidR="005B7866" w:rsidRPr="000F0BA0" w:rsidRDefault="005B7866" w:rsidP="00C05182">
      <w:pPr>
        <w:pStyle w:val="Heading5"/>
      </w:pPr>
      <w:r w:rsidRPr="000F0BA0">
        <w:t>6.1.6.2.57</w:t>
      </w:r>
      <w:r w:rsidRPr="000F0BA0">
        <w:tab/>
        <w:t xml:space="preserve">Type: </w:t>
      </w:r>
      <w:r w:rsidRPr="000F0BA0">
        <w:rPr>
          <w:rFonts w:hint="eastAsia"/>
          <w:lang w:eastAsia="zh-CN"/>
        </w:rPr>
        <w:t>Edrx</w:t>
      </w:r>
      <w:r w:rsidRPr="000F0BA0">
        <w:rPr>
          <w:lang w:eastAsia="zh-CN"/>
        </w:rPr>
        <w:t>Parameters</w:t>
      </w:r>
      <w:bookmarkEnd w:id="0"/>
      <w:bookmarkEnd w:id="1"/>
      <w:bookmarkEnd w:id="2"/>
      <w:bookmarkEnd w:id="3"/>
      <w:bookmarkEnd w:id="4"/>
    </w:p>
    <w:p w14:paraId="603B2B16" w14:textId="77777777" w:rsidR="005B7866" w:rsidRPr="000F0BA0" w:rsidRDefault="005B7866" w:rsidP="005B7866">
      <w:pPr>
        <w:pStyle w:val="TH"/>
        <w:outlineLvl w:val="0"/>
      </w:pPr>
      <w:r w:rsidRPr="000F0BA0">
        <w:t xml:space="preserve">Table 6.1.6.2.57-1: </w:t>
      </w:r>
      <w:r w:rsidRPr="000F0BA0">
        <w:rPr>
          <w:rFonts w:hint="eastAsia"/>
          <w:lang w:eastAsia="zh-CN"/>
        </w:rPr>
        <w:t>EdrxParameters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B7866" w:rsidRPr="000F0BA0" w14:paraId="07498E1C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0D1B8" w14:textId="77777777" w:rsidR="005B7866" w:rsidRPr="000F0BA0" w:rsidRDefault="005B7866" w:rsidP="007F1FAF">
            <w:pPr>
              <w:pStyle w:val="TAH"/>
            </w:pPr>
            <w:r w:rsidRPr="000F0BA0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A5ACF" w14:textId="77777777" w:rsidR="005B7866" w:rsidRPr="000F0BA0" w:rsidRDefault="005B7866" w:rsidP="007F1FAF">
            <w:pPr>
              <w:pStyle w:val="TAH"/>
            </w:pPr>
            <w:r w:rsidRPr="000F0BA0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A7E4F" w14:textId="77777777" w:rsidR="005B7866" w:rsidRPr="000F0BA0" w:rsidRDefault="005B7866" w:rsidP="007F1FAF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C5EA4" w14:textId="77777777" w:rsidR="005B7866" w:rsidRPr="000F0BA0" w:rsidRDefault="005B7866" w:rsidP="007F1FAF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76710" w14:textId="77777777" w:rsidR="005B7866" w:rsidRPr="000F0BA0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5B7866" w:rsidRPr="000F0BA0" w14:paraId="7628FE7A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9D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t>ratType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A6" w14:textId="77777777" w:rsidR="005B7866" w:rsidRPr="000F0BA0" w:rsidRDefault="005B7866" w:rsidP="007F1FAF">
            <w:pPr>
              <w:pStyle w:val="TAL"/>
            </w:pPr>
            <w:r w:rsidRPr="000F0BA0">
              <w:t>RatType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B9C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A74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41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This IE shall indicate the RAT type which eDRX value are applicable to.</w:t>
            </w:r>
          </w:p>
          <w:p w14:paraId="4B8D67B5" w14:textId="7777777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Only the following values are allowed:</w:t>
            </w:r>
          </w:p>
          <w:p w14:paraId="0AD05A68" w14:textId="1ABD11E7" w:rsidR="005B7866" w:rsidRPr="000F0BA0" w:rsidRDefault="005B7866" w:rsidP="007F1FAF">
            <w:pPr>
              <w:pStyle w:val="TAL"/>
              <w:spacing w:afterLines="50" w:after="120"/>
            </w:pPr>
            <w:r w:rsidRPr="000F0BA0">
              <w:t>"EUTRA"</w:t>
            </w:r>
            <w:r w:rsidRPr="000F0BA0">
              <w:br/>
              <w:t>"</w:t>
            </w:r>
            <w:r w:rsidRPr="000F0BA0">
              <w:rPr>
                <w:lang w:eastAsia="zh-CN"/>
              </w:rPr>
              <w:t>NBIOT</w:t>
            </w:r>
            <w:r w:rsidRPr="000F0BA0">
              <w:t>"</w:t>
            </w:r>
            <w:r w:rsidRPr="000F0BA0">
              <w:br/>
              <w:t>"LTE-M"</w:t>
            </w:r>
            <w:r w:rsidR="000E6762" w:rsidRPr="000F0BA0">
              <w:br/>
              <w:t>"NR"</w:t>
            </w:r>
            <w:r w:rsidR="000E6762" w:rsidRPr="000F0BA0">
              <w:br/>
              <w:t>"NR_</w:t>
            </w:r>
            <w:r w:rsidR="000E6762" w:rsidRPr="000F0BA0">
              <w:rPr>
                <w:rFonts w:hint="eastAsia"/>
                <w:lang w:eastAsia="zh-CN"/>
              </w:rPr>
              <w:t>REDCAP</w:t>
            </w:r>
            <w:r w:rsidR="000E6762" w:rsidRPr="000F0BA0">
              <w:t>"</w:t>
            </w:r>
            <w:ins w:id="8" w:author="Ulrich Wiehe" w:date="2025-10-21T11:41:00Z" w16du:dateUtc="2025-10-21T09:41:00Z">
              <w:r w:rsidR="002D2851">
                <w:br/>
              </w:r>
            </w:ins>
            <w:ins w:id="9" w:author="Ulrich Wiehe" w:date="2025-10-21T11:42:00Z" w16du:dateUtc="2025-10-21T09:42:00Z">
              <w:r w:rsidR="002D2851" w:rsidRPr="000F0BA0">
                <w:t>"NR_</w:t>
              </w:r>
              <w:r w:rsidR="002D2851">
                <w:t>E</w:t>
              </w:r>
              <w:r w:rsidR="002D2851" w:rsidRPr="000F0BA0">
                <w:rPr>
                  <w:rFonts w:hint="eastAsia"/>
                  <w:lang w:eastAsia="zh-CN"/>
                </w:rPr>
                <w:t>REDCAP</w:t>
              </w:r>
              <w:r w:rsidR="002D2851" w:rsidRPr="000F0BA0">
                <w:t>"</w:t>
              </w:r>
            </w:ins>
          </w:p>
        </w:tc>
      </w:tr>
      <w:tr w:rsidR="005B7866" w:rsidRPr="000F0BA0" w14:paraId="47DE766B" w14:textId="77777777" w:rsidTr="007F1FA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F17" w14:textId="77777777" w:rsidR="005B7866" w:rsidRPr="000F0BA0" w:rsidRDefault="005B7866" w:rsidP="007F1FAF">
            <w:pPr>
              <w:pStyle w:val="TAL"/>
            </w:pPr>
            <w:r w:rsidRPr="000F0BA0">
              <w:t>edrxValue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12" w14:textId="77777777" w:rsidR="005B7866" w:rsidRPr="000F0BA0" w:rsidRDefault="005B7866" w:rsidP="007F1FAF">
            <w:pPr>
              <w:pStyle w:val="TAL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0C7A" w14:textId="77777777" w:rsidR="005B7866" w:rsidRPr="000F0BA0" w:rsidRDefault="005B7866" w:rsidP="007F1FAF">
            <w:pPr>
              <w:pStyle w:val="TAC"/>
              <w:rPr>
                <w:lang w:eastAsia="zh-CN"/>
              </w:rPr>
            </w:pPr>
            <w:r w:rsidRPr="000F0BA0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456" w14:textId="77777777" w:rsidR="005B7866" w:rsidRPr="000F0BA0" w:rsidRDefault="005B7866" w:rsidP="007F1FAF">
            <w:pPr>
              <w:pStyle w:val="TAL"/>
            </w:pPr>
            <w:r w:rsidRPr="000F0BA0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64A" w14:textId="77777777" w:rsidR="005B7866" w:rsidRPr="000F0BA0" w:rsidRDefault="005B7866" w:rsidP="007F1FAF">
            <w:pPr>
              <w:pStyle w:val="TAL"/>
            </w:pPr>
            <w:r w:rsidRPr="000F0BA0">
              <w:t>This IE shall indicate eDRX Cycle length value, it shall be encoded as a string of bits 4 to 1 of octet 3 in the "Extended DRX parameter" IE (see Figure 10.5.5.32 of 3GPP TS 24.008 [46]).</w:t>
            </w:r>
          </w:p>
          <w:p w14:paraId="56604FB3" w14:textId="77777777" w:rsidR="005B7866" w:rsidRPr="000F0BA0" w:rsidRDefault="005B7866" w:rsidP="007F1FAF">
            <w:pPr>
              <w:pStyle w:val="TAL"/>
            </w:pPr>
            <w:r w:rsidRPr="000F0BA0">
              <w:t>Pattern: '^([0-1]{4})$'</w:t>
            </w:r>
          </w:p>
        </w:tc>
      </w:tr>
      <w:tr w:rsidR="005B7866" w:rsidRPr="000F0BA0" w14:paraId="75A13944" w14:textId="77777777" w:rsidTr="007F1FAF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265" w14:textId="77777777" w:rsidR="005B7866" w:rsidRPr="000F0BA0" w:rsidRDefault="005B7866" w:rsidP="007F1FAF">
            <w:pPr>
              <w:pStyle w:val="TAN"/>
            </w:pPr>
            <w:r w:rsidRPr="000F0BA0">
              <w:t>NOTE:</w:t>
            </w:r>
            <w:r w:rsidRPr="000F0BA0">
              <w:tab/>
              <w:t>The relationship between values of ratType and edrxValue shall be in line with clause 10.5.5.32 of 3GPP TS 24.008 [46].</w:t>
            </w:r>
          </w:p>
        </w:tc>
      </w:tr>
    </w:tbl>
    <w:p w14:paraId="451ED7F8" w14:textId="77777777" w:rsidR="005B7866" w:rsidRPr="000F0BA0" w:rsidRDefault="005B7866" w:rsidP="005B7866">
      <w:pPr>
        <w:rPr>
          <w:noProof/>
        </w:rPr>
      </w:pPr>
    </w:p>
    <w:p w14:paraId="34459E20" w14:textId="6212F539" w:rsidR="00752BD9" w:rsidRPr="00CE4669" w:rsidRDefault="00752BD9" w:rsidP="00752BD9">
      <w:pPr>
        <w:pStyle w:val="CRSeparator"/>
      </w:pPr>
      <w:bookmarkStart w:id="10" w:name="_Toc36457254"/>
      <w:bookmarkStart w:id="11" w:name="_Toc45028148"/>
      <w:bookmarkStart w:id="12" w:name="_Toc45028983"/>
      <w:bookmarkStart w:id="13" w:name="_Toc67681742"/>
      <w:bookmarkStart w:id="14" w:name="_Toc200609598"/>
      <w:r w:rsidRPr="00CE4669">
        <w:t>==============</w:t>
      </w:r>
      <w:r>
        <w:t>Next</w:t>
      </w:r>
      <w:r w:rsidRPr="00CE4669">
        <w:t xml:space="preserve"> change==============</w:t>
      </w:r>
    </w:p>
    <w:p w14:paraId="573D7693" w14:textId="77777777" w:rsidR="005B7866" w:rsidRPr="000F0BA0" w:rsidRDefault="005B7866" w:rsidP="00C05182">
      <w:pPr>
        <w:pStyle w:val="Heading5"/>
      </w:pPr>
      <w:bookmarkStart w:id="15" w:name="_Toc36457276"/>
      <w:bookmarkStart w:id="16" w:name="_Toc45028175"/>
      <w:bookmarkStart w:id="17" w:name="_Toc45029010"/>
      <w:bookmarkStart w:id="18" w:name="_Toc67681771"/>
      <w:bookmarkStart w:id="19" w:name="_Toc200609673"/>
      <w:bookmarkStart w:id="20" w:name="_Toc11338622"/>
      <w:bookmarkStart w:id="21" w:name="_Toc27585297"/>
      <w:bookmarkEnd w:id="10"/>
      <w:bookmarkEnd w:id="11"/>
      <w:bookmarkEnd w:id="12"/>
      <w:bookmarkEnd w:id="13"/>
      <w:bookmarkEnd w:id="14"/>
      <w:bookmarkEnd w:id="5"/>
      <w:bookmarkEnd w:id="6"/>
      <w:r w:rsidRPr="000F0BA0">
        <w:t>6.1.6.3.12</w:t>
      </w:r>
      <w:r w:rsidRPr="000F0BA0">
        <w:tab/>
        <w:t>Enumeration: OperationMode</w:t>
      </w:r>
      <w:bookmarkEnd w:id="15"/>
      <w:bookmarkEnd w:id="16"/>
      <w:bookmarkEnd w:id="17"/>
      <w:bookmarkEnd w:id="18"/>
      <w:bookmarkEnd w:id="19"/>
    </w:p>
    <w:p w14:paraId="6BFAC36F" w14:textId="77777777" w:rsidR="005B7866" w:rsidRPr="000F0BA0" w:rsidRDefault="005B7866" w:rsidP="005B7866">
      <w:pPr>
        <w:pStyle w:val="TH"/>
      </w:pPr>
      <w:r w:rsidRPr="000F0BA0">
        <w:t>Table 6.1.6.3.12-1: Enumeration OperationMode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5B7866" w:rsidRPr="000F0BA0" w14:paraId="184CB2E9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877F5" w14:textId="77777777" w:rsidR="005B7866" w:rsidRPr="000F0BA0" w:rsidRDefault="005B7866" w:rsidP="007F1FAF">
            <w:pPr>
              <w:pStyle w:val="TAH"/>
            </w:pPr>
            <w:r w:rsidRPr="000F0BA0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EA495" w14:textId="77777777" w:rsidR="005B7866" w:rsidRPr="000F0BA0" w:rsidRDefault="005B7866" w:rsidP="007F1FAF">
            <w:pPr>
              <w:pStyle w:val="TAH"/>
            </w:pPr>
            <w:r w:rsidRPr="000F0BA0">
              <w:t>Description</w:t>
            </w:r>
          </w:p>
        </w:tc>
      </w:tr>
      <w:tr w:rsidR="005B7866" w:rsidRPr="000F0BA0" w14:paraId="2FB3CCB0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852C2" w14:textId="77777777" w:rsidR="005B7866" w:rsidRPr="000F0BA0" w:rsidRDefault="005B7866" w:rsidP="007F1FAF">
            <w:pPr>
              <w:pStyle w:val="TAL"/>
            </w:pPr>
            <w:r w:rsidRPr="000F0BA0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BCC93" w14:textId="69AD0B39" w:rsidR="005B7866" w:rsidRPr="000F0BA0" w:rsidRDefault="005B7866" w:rsidP="007F1FAF">
            <w:pPr>
              <w:pStyle w:val="TAL"/>
            </w:pPr>
            <w:r w:rsidRPr="000F0BA0">
              <w:t>WB-S1 mode</w:t>
            </w:r>
            <w:r w:rsidR="00A67B86" w:rsidRPr="000F0BA0">
              <w:t>, i.e. EUTRAN connected to EPC</w:t>
            </w:r>
          </w:p>
        </w:tc>
      </w:tr>
      <w:tr w:rsidR="005B7866" w:rsidRPr="000F0BA0" w14:paraId="2B789A6C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5900" w14:textId="77777777" w:rsidR="005B7866" w:rsidRPr="000F0BA0" w:rsidRDefault="005B7866" w:rsidP="007F1FAF">
            <w:pPr>
              <w:pStyle w:val="TAL"/>
            </w:pPr>
            <w:r w:rsidRPr="000F0BA0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31F68" w14:textId="779FA1E7" w:rsidR="005B7866" w:rsidRPr="000F0BA0" w:rsidRDefault="005B7866" w:rsidP="007F1FAF">
            <w:pPr>
              <w:pStyle w:val="TAL"/>
            </w:pPr>
            <w:r w:rsidRPr="000F0BA0">
              <w:t>NB-S1 mode</w:t>
            </w:r>
            <w:r w:rsidR="00A67B86" w:rsidRPr="000F0BA0">
              <w:t>, i.e. EUTRAN NB-IoT connected to EPC</w:t>
            </w:r>
          </w:p>
        </w:tc>
      </w:tr>
      <w:tr w:rsidR="005B7866" w:rsidRPr="000F0BA0" w14:paraId="7ED8BF35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8D935" w14:textId="77777777" w:rsidR="005B7866" w:rsidRPr="000F0BA0" w:rsidRDefault="005B7866" w:rsidP="007F1FAF">
            <w:pPr>
              <w:pStyle w:val="TAL"/>
            </w:pPr>
            <w:r w:rsidRPr="000F0BA0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19407" w14:textId="45939139" w:rsidR="005B7866" w:rsidRPr="000F0BA0" w:rsidRDefault="005B7866" w:rsidP="007F1FAF">
            <w:pPr>
              <w:pStyle w:val="TAL"/>
            </w:pPr>
            <w:r w:rsidRPr="000F0BA0">
              <w:t>WB-N1 mode</w:t>
            </w:r>
            <w:r w:rsidR="00A67B86" w:rsidRPr="000F0BA0">
              <w:t>, i.e. EUTRAN connected to 5GC</w:t>
            </w:r>
          </w:p>
        </w:tc>
      </w:tr>
      <w:tr w:rsidR="005B7866" w:rsidRPr="000F0BA0" w14:paraId="312A37E2" w14:textId="77777777" w:rsidTr="007F1FA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5F52" w14:textId="77777777" w:rsidR="005B7866" w:rsidRPr="000F0BA0" w:rsidRDefault="005B7866" w:rsidP="007F1FAF">
            <w:pPr>
              <w:pStyle w:val="TAL"/>
            </w:pPr>
            <w:r w:rsidRPr="000F0BA0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1AB6D" w14:textId="5565E875" w:rsidR="005B7866" w:rsidRPr="000F0BA0" w:rsidRDefault="005B7866" w:rsidP="007F1FAF">
            <w:pPr>
              <w:pStyle w:val="TAL"/>
            </w:pPr>
            <w:r w:rsidRPr="000F0BA0">
              <w:t>NB-N1 mode</w:t>
            </w:r>
            <w:r w:rsidR="00A67B86" w:rsidRPr="000F0BA0">
              <w:t>, i.e. EUTRAN NB-IoT connected to 5GC</w:t>
            </w:r>
          </w:p>
        </w:tc>
      </w:tr>
      <w:tr w:rsidR="00A67B86" w:rsidRPr="000F0BA0" w14:paraId="27F597F5" w14:textId="77777777" w:rsidTr="00A67B8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851B2" w14:textId="77777777" w:rsidR="00A67B86" w:rsidRPr="000F0BA0" w:rsidRDefault="00A67B86" w:rsidP="00071FDB">
            <w:pPr>
              <w:pStyle w:val="TAL"/>
            </w:pPr>
            <w:r w:rsidRPr="000F0BA0">
              <w:t>"NR_N1"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2DAED" w14:textId="77777777" w:rsidR="00A67B86" w:rsidRPr="000F0BA0" w:rsidRDefault="00A67B86" w:rsidP="00071FDB">
            <w:pPr>
              <w:pStyle w:val="TAL"/>
            </w:pPr>
            <w:r w:rsidRPr="000F0BA0">
              <w:t xml:space="preserve">NR-N1 mode, i.e. </w:t>
            </w:r>
            <w:r w:rsidRPr="000F0BA0">
              <w:rPr>
                <w:rFonts w:hint="eastAsia"/>
              </w:rPr>
              <w:t>NR connected to 5GC</w:t>
            </w:r>
          </w:p>
        </w:tc>
      </w:tr>
      <w:tr w:rsidR="000915CF" w14:paraId="4080F8E6" w14:textId="77777777" w:rsidTr="000915CF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90E6C" w14:textId="77777777" w:rsidR="000915CF" w:rsidRPr="00500271" w:rsidRDefault="000915CF" w:rsidP="00AB1E2F">
            <w:pPr>
              <w:pStyle w:val="TAL"/>
            </w:pPr>
            <w:r w:rsidRPr="00500271">
              <w:t>"NR_N1</w:t>
            </w:r>
            <w:r>
              <w:t>_REDCAP</w:t>
            </w:r>
            <w:r w:rsidRPr="0050027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B05F8" w14:textId="77777777" w:rsidR="000915CF" w:rsidRDefault="000915CF" w:rsidP="00AB1E2F">
            <w:pPr>
              <w:pStyle w:val="TAL"/>
            </w:pPr>
            <w:r>
              <w:t xml:space="preserve">NR-N1 mode for RedCAP UE, i.e. </w:t>
            </w:r>
            <w:r>
              <w:rPr>
                <w:rFonts w:hint="eastAsia"/>
              </w:rPr>
              <w:t>NR connected to 5GC</w:t>
            </w:r>
            <w:r>
              <w:t xml:space="preserve"> for a RedCAP UE</w:t>
            </w:r>
          </w:p>
        </w:tc>
      </w:tr>
      <w:tr w:rsidR="002D2851" w14:paraId="2499FF67" w14:textId="77777777" w:rsidTr="000915CF">
        <w:trPr>
          <w:ins w:id="22" w:author="Ulrich Wiehe" w:date="2025-10-21T11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DB96" w14:textId="56A0F819" w:rsidR="002D2851" w:rsidRPr="00500271" w:rsidRDefault="002D2851" w:rsidP="002D2851">
            <w:pPr>
              <w:pStyle w:val="TAL"/>
              <w:rPr>
                <w:ins w:id="23" w:author="Ulrich Wiehe" w:date="2025-10-21T11:43:00Z" w16du:dateUtc="2025-10-21T09:43:00Z"/>
              </w:rPr>
            </w:pPr>
            <w:ins w:id="24" w:author="Ulrich Wiehe" w:date="2025-10-21T11:44:00Z" w16du:dateUtc="2025-10-21T09:44:00Z">
              <w:r w:rsidRPr="00500271">
                <w:t>"NR_N1</w:t>
              </w:r>
              <w:r>
                <w:t>_EREDCAP</w:t>
              </w:r>
              <w:r w:rsidRPr="0050027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CF96F" w14:textId="3D9595F7" w:rsidR="002D2851" w:rsidRDefault="002D2851" w:rsidP="002D2851">
            <w:pPr>
              <w:pStyle w:val="TAL"/>
              <w:rPr>
                <w:ins w:id="25" w:author="Ulrich Wiehe" w:date="2025-10-21T11:43:00Z" w16du:dateUtc="2025-10-21T09:43:00Z"/>
              </w:rPr>
            </w:pPr>
            <w:ins w:id="26" w:author="Ulrich Wiehe" w:date="2025-10-21T11:44:00Z" w16du:dateUtc="2025-10-21T09:44:00Z">
              <w:r>
                <w:t xml:space="preserve">NR-N1 mode for eRedCAP UE, i.e. </w:t>
              </w:r>
              <w:r>
                <w:rPr>
                  <w:rFonts w:hint="eastAsia"/>
                </w:rPr>
                <w:t>NR connected to 5GC</w:t>
              </w:r>
              <w:r>
                <w:t xml:space="preserve"> for a eRedCAP UE</w:t>
              </w:r>
            </w:ins>
          </w:p>
        </w:tc>
      </w:tr>
    </w:tbl>
    <w:p w14:paraId="3BAEB749" w14:textId="77777777" w:rsidR="005B7866" w:rsidRPr="000F0BA0" w:rsidRDefault="005B7866" w:rsidP="005B7866">
      <w:pPr>
        <w:rPr>
          <w:noProof/>
        </w:rPr>
      </w:pPr>
    </w:p>
    <w:p w14:paraId="6288E909" w14:textId="77777777" w:rsidR="00752BD9" w:rsidRPr="00CE4669" w:rsidRDefault="00752BD9" w:rsidP="00752BD9">
      <w:pPr>
        <w:pStyle w:val="CRSeparator"/>
      </w:pPr>
      <w:bookmarkStart w:id="27" w:name="_Toc36457277"/>
      <w:bookmarkStart w:id="28" w:name="_Toc45028176"/>
      <w:bookmarkStart w:id="29" w:name="_Toc45029011"/>
      <w:bookmarkStart w:id="30" w:name="_Toc67681772"/>
      <w:bookmarkStart w:id="31" w:name="_Toc200609674"/>
      <w:r w:rsidRPr="00CE4669">
        <w:t>==============</w:t>
      </w:r>
      <w:r>
        <w:t>Next</w:t>
      </w:r>
      <w:r w:rsidRPr="00CE4669">
        <w:t xml:space="preserve"> change==============</w:t>
      </w:r>
    </w:p>
    <w:p w14:paraId="64E1FF16" w14:textId="77777777" w:rsidR="005B7866" w:rsidRPr="000F0BA0" w:rsidRDefault="005B7866" w:rsidP="002C737E">
      <w:pPr>
        <w:pStyle w:val="Heading1"/>
      </w:pPr>
      <w:bookmarkStart w:id="32" w:name="_Toc11338878"/>
      <w:bookmarkStart w:id="33" w:name="_Toc27585639"/>
      <w:bookmarkStart w:id="34" w:name="_Toc36457662"/>
      <w:bookmarkStart w:id="35" w:name="_Toc45028581"/>
      <w:bookmarkStart w:id="36" w:name="_Toc45029416"/>
      <w:bookmarkStart w:id="37" w:name="_Toc67682190"/>
      <w:bookmarkStart w:id="38" w:name="_Toc200610257"/>
      <w:bookmarkStart w:id="39" w:name="_Hlk175572584"/>
      <w:bookmarkEnd w:id="27"/>
      <w:bookmarkEnd w:id="28"/>
      <w:bookmarkEnd w:id="29"/>
      <w:bookmarkEnd w:id="30"/>
      <w:bookmarkEnd w:id="31"/>
      <w:bookmarkEnd w:id="20"/>
      <w:bookmarkEnd w:id="21"/>
      <w:r w:rsidRPr="000F0BA0">
        <w:t>A.2</w:t>
      </w:r>
      <w:r w:rsidRPr="000F0BA0">
        <w:tab/>
        <w:t>Nudm_SDM API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752BD9" w:rsidRDefault="005B7866" w:rsidP="005B7866">
      <w:pPr>
        <w:pStyle w:val="PL"/>
        <w:rPr>
          <w:color w:val="0070C0"/>
        </w:rPr>
      </w:pPr>
    </w:p>
    <w:p w14:paraId="0C3E6E56" w14:textId="02EE42A3" w:rsidR="00752BD9" w:rsidRPr="00752BD9" w:rsidRDefault="00752BD9" w:rsidP="005B7866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095BE747" w14:textId="77777777" w:rsidR="00752BD9" w:rsidRPr="00752BD9" w:rsidRDefault="00752BD9" w:rsidP="005B7866">
      <w:pPr>
        <w:pStyle w:val="PL"/>
        <w:rPr>
          <w:color w:val="0070C0"/>
        </w:rPr>
      </w:pPr>
    </w:p>
    <w:bookmarkEnd w:id="39"/>
    <w:p w14:paraId="051767E9" w14:textId="77777777" w:rsidR="005B7866" w:rsidRPr="000F0BA0" w:rsidRDefault="005B7866" w:rsidP="005B7866">
      <w:pPr>
        <w:pStyle w:val="PL"/>
      </w:pPr>
    </w:p>
    <w:p w14:paraId="1C34FF30" w14:textId="77777777" w:rsidR="0059661B" w:rsidRPr="000F0BA0" w:rsidRDefault="005B7866" w:rsidP="0059661B">
      <w:pPr>
        <w:pStyle w:val="PL"/>
      </w:pPr>
      <w:r w:rsidRPr="000F0BA0">
        <w:t xml:space="preserve">    OperationMode:</w:t>
      </w:r>
    </w:p>
    <w:p w14:paraId="382E9567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6DF9FEA1" w14:textId="6E265666" w:rsidR="005B7866" w:rsidRPr="000F0BA0" w:rsidRDefault="0059661B" w:rsidP="0059661B">
      <w:pPr>
        <w:pStyle w:val="PL"/>
      </w:pPr>
      <w:r w:rsidRPr="000F0BA0">
        <w:t xml:space="preserve">        Indicates the Operation Mode.</w:t>
      </w:r>
    </w:p>
    <w:p w14:paraId="2AAA4E0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280B0A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E06848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B184621" w14:textId="77777777" w:rsidR="005B7866" w:rsidRPr="000F0BA0" w:rsidRDefault="005B7866" w:rsidP="005B7866">
      <w:pPr>
        <w:pStyle w:val="PL"/>
      </w:pPr>
      <w:r w:rsidRPr="000F0BA0">
        <w:t xml:space="preserve">          - WB_S1</w:t>
      </w:r>
    </w:p>
    <w:p w14:paraId="4D473448" w14:textId="77777777" w:rsidR="005B7866" w:rsidRPr="000F0BA0" w:rsidRDefault="005B7866" w:rsidP="005B7866">
      <w:pPr>
        <w:pStyle w:val="PL"/>
      </w:pPr>
      <w:r w:rsidRPr="000F0BA0">
        <w:t xml:space="preserve">          - NB_S1</w:t>
      </w:r>
    </w:p>
    <w:p w14:paraId="3FAD95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WB_N1</w:t>
      </w:r>
    </w:p>
    <w:p w14:paraId="4638DE8D" w14:textId="77777777" w:rsidR="00A67B86" w:rsidRPr="000F0BA0" w:rsidRDefault="005B7866" w:rsidP="00A67B86">
      <w:pPr>
        <w:pStyle w:val="PL"/>
        <w:rPr>
          <w:lang w:eastAsia="zh-CN"/>
        </w:rPr>
      </w:pPr>
      <w:r w:rsidRPr="000F0BA0">
        <w:lastRenderedPageBreak/>
        <w:t xml:space="preserve">          - N</w:t>
      </w:r>
      <w:r w:rsidRPr="000F0BA0">
        <w:rPr>
          <w:lang w:eastAsia="zh-CN"/>
        </w:rPr>
        <w:t>B_N1</w:t>
      </w:r>
    </w:p>
    <w:p w14:paraId="6B741460" w14:textId="77777777" w:rsidR="000915CF" w:rsidRDefault="00A67B86" w:rsidP="000915CF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_N1</w:t>
      </w:r>
    </w:p>
    <w:p w14:paraId="0143DC6C" w14:textId="5F3EA26E" w:rsidR="005B7866" w:rsidRPr="000F0BA0" w:rsidRDefault="000915CF" w:rsidP="000915CF">
      <w:pPr>
        <w:pStyle w:val="PL"/>
        <w:rPr>
          <w:lang w:eastAsia="zh-CN"/>
        </w:rPr>
      </w:pPr>
      <w:r>
        <w:rPr>
          <w:lang w:eastAsia="zh-CN"/>
        </w:rPr>
        <w:t xml:space="preserve">          - NR_N1_REDCAP</w:t>
      </w:r>
    </w:p>
    <w:p w14:paraId="04673B02" w14:textId="5A310FD5" w:rsidR="002D2851" w:rsidRPr="000F0BA0" w:rsidRDefault="002D2851" w:rsidP="002D2851">
      <w:pPr>
        <w:pStyle w:val="PL"/>
        <w:rPr>
          <w:ins w:id="40" w:author="Ulrich Wiehe" w:date="2025-10-21T11:45:00Z" w16du:dateUtc="2025-10-21T09:45:00Z"/>
          <w:lang w:eastAsia="zh-CN"/>
        </w:rPr>
      </w:pPr>
      <w:ins w:id="41" w:author="Ulrich Wiehe" w:date="2025-10-21T11:45:00Z" w16du:dateUtc="2025-10-21T09:45:00Z">
        <w:r>
          <w:rPr>
            <w:lang w:eastAsia="zh-CN"/>
          </w:rPr>
          <w:t xml:space="preserve">          - NR_N1_EREDCAP</w:t>
        </w:r>
      </w:ins>
    </w:p>
    <w:p w14:paraId="236BCDB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DFCC1F1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4A906C2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6374E98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17301B4B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9C08F78" w14:textId="77777777" w:rsidR="005B7866" w:rsidRDefault="005B7866" w:rsidP="005B7866">
      <w:pPr>
        <w:pStyle w:val="PL"/>
      </w:pPr>
    </w:p>
    <w:p w14:paraId="456AE1F2" w14:textId="77777777" w:rsidR="00752BD9" w:rsidRPr="00752BD9" w:rsidRDefault="00752BD9" w:rsidP="00752BD9">
      <w:pPr>
        <w:pStyle w:val="PL"/>
        <w:rPr>
          <w:color w:val="0070C0"/>
        </w:rPr>
      </w:pPr>
    </w:p>
    <w:p w14:paraId="306AE698" w14:textId="77777777" w:rsidR="00752BD9" w:rsidRPr="00752BD9" w:rsidRDefault="00752BD9" w:rsidP="00752BD9">
      <w:pPr>
        <w:pStyle w:val="PL"/>
        <w:rPr>
          <w:color w:val="0070C0"/>
        </w:rPr>
      </w:pPr>
      <w:r w:rsidRPr="00752BD9">
        <w:rPr>
          <w:color w:val="0070C0"/>
        </w:rPr>
        <w:t>**********text not shown for clarity**********</w:t>
      </w:r>
    </w:p>
    <w:p w14:paraId="3B9D26CB" w14:textId="77777777" w:rsidR="00B76F4B" w:rsidRPr="00752BD9" w:rsidRDefault="00B76F4B" w:rsidP="005B7866">
      <w:pPr>
        <w:pStyle w:val="PL"/>
        <w:rPr>
          <w:color w:val="0070C0"/>
        </w:rPr>
      </w:pPr>
    </w:p>
    <w:p w14:paraId="2BD8912F" w14:textId="77777777" w:rsidR="00752BD9" w:rsidRDefault="00752BD9" w:rsidP="005B7866">
      <w:pPr>
        <w:pStyle w:val="PL"/>
      </w:pPr>
    </w:p>
    <w:p w14:paraId="5BE30132" w14:textId="1D4BB2E3" w:rsidR="00752BD9" w:rsidRPr="00CE4669" w:rsidRDefault="00752BD9" w:rsidP="00752BD9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p w14:paraId="60F476BC" w14:textId="77777777" w:rsidR="00752BD9" w:rsidRPr="000F0BA0" w:rsidRDefault="00752BD9" w:rsidP="005B7866">
      <w:pPr>
        <w:pStyle w:val="PL"/>
      </w:pPr>
    </w:p>
    <w:sectPr w:rsidR="00752BD9" w:rsidRPr="000F0BA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34EF8" w14:textId="77777777" w:rsidR="0038185C" w:rsidRDefault="0038185C">
      <w:r>
        <w:separator/>
      </w:r>
    </w:p>
  </w:endnote>
  <w:endnote w:type="continuationSeparator" w:id="0">
    <w:p w14:paraId="5D885AEE" w14:textId="77777777" w:rsidR="0038185C" w:rsidRDefault="00381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8FB3AB" w14:textId="77777777" w:rsidR="0038185C" w:rsidRDefault="0038185C">
      <w:r>
        <w:separator/>
      </w:r>
    </w:p>
  </w:footnote>
  <w:footnote w:type="continuationSeparator" w:id="0">
    <w:p w14:paraId="03D11B63" w14:textId="77777777" w:rsidR="0038185C" w:rsidRDefault="00381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1DEA" w14:textId="77777777" w:rsidR="00745D43" w:rsidRDefault="00745D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126E3" w14:textId="793FCA7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55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22CBE73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55B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0B67"/>
    <w:rsid w:val="00004110"/>
    <w:rsid w:val="00004145"/>
    <w:rsid w:val="00005C93"/>
    <w:rsid w:val="00006291"/>
    <w:rsid w:val="000076AB"/>
    <w:rsid w:val="00012A9A"/>
    <w:rsid w:val="00012EFA"/>
    <w:rsid w:val="00012FC7"/>
    <w:rsid w:val="00013049"/>
    <w:rsid w:val="00014700"/>
    <w:rsid w:val="00015ED7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278D6"/>
    <w:rsid w:val="00027FC5"/>
    <w:rsid w:val="000314E5"/>
    <w:rsid w:val="00033397"/>
    <w:rsid w:val="00034867"/>
    <w:rsid w:val="00034B34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891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5000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26"/>
    <w:rsid w:val="000D2CFC"/>
    <w:rsid w:val="000D48EC"/>
    <w:rsid w:val="000D53A0"/>
    <w:rsid w:val="000D58AB"/>
    <w:rsid w:val="000D7489"/>
    <w:rsid w:val="000D760F"/>
    <w:rsid w:val="000D7F5A"/>
    <w:rsid w:val="000E0A9D"/>
    <w:rsid w:val="000E1A06"/>
    <w:rsid w:val="000E1C95"/>
    <w:rsid w:val="000E6762"/>
    <w:rsid w:val="000E6ED4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879"/>
    <w:rsid w:val="00122C6D"/>
    <w:rsid w:val="0012329E"/>
    <w:rsid w:val="00125172"/>
    <w:rsid w:val="0012581B"/>
    <w:rsid w:val="00125ECE"/>
    <w:rsid w:val="00130BDA"/>
    <w:rsid w:val="00130D6C"/>
    <w:rsid w:val="0013132D"/>
    <w:rsid w:val="00133525"/>
    <w:rsid w:val="001376F0"/>
    <w:rsid w:val="00140722"/>
    <w:rsid w:val="00144E85"/>
    <w:rsid w:val="00145FA1"/>
    <w:rsid w:val="00154F5C"/>
    <w:rsid w:val="0015608A"/>
    <w:rsid w:val="0015620B"/>
    <w:rsid w:val="00164A51"/>
    <w:rsid w:val="001650B3"/>
    <w:rsid w:val="00166CDB"/>
    <w:rsid w:val="00170C6E"/>
    <w:rsid w:val="00170EE0"/>
    <w:rsid w:val="00173578"/>
    <w:rsid w:val="0017362E"/>
    <w:rsid w:val="00176552"/>
    <w:rsid w:val="0017719F"/>
    <w:rsid w:val="00177B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1B68"/>
    <w:rsid w:val="001C21C3"/>
    <w:rsid w:val="001C7D30"/>
    <w:rsid w:val="001D02C2"/>
    <w:rsid w:val="001D18FA"/>
    <w:rsid w:val="001D1EE5"/>
    <w:rsid w:val="001D2CA5"/>
    <w:rsid w:val="001D57E0"/>
    <w:rsid w:val="001D5E99"/>
    <w:rsid w:val="001E030C"/>
    <w:rsid w:val="001E4A4A"/>
    <w:rsid w:val="001E55BB"/>
    <w:rsid w:val="001E77A0"/>
    <w:rsid w:val="001E7ACA"/>
    <w:rsid w:val="001F042C"/>
    <w:rsid w:val="001F0C1D"/>
    <w:rsid w:val="001F1132"/>
    <w:rsid w:val="001F11AF"/>
    <w:rsid w:val="001F1426"/>
    <w:rsid w:val="001F14C3"/>
    <w:rsid w:val="001F168B"/>
    <w:rsid w:val="001F4B78"/>
    <w:rsid w:val="001F54B9"/>
    <w:rsid w:val="001F55D9"/>
    <w:rsid w:val="001F5CE0"/>
    <w:rsid w:val="001F636A"/>
    <w:rsid w:val="0020152A"/>
    <w:rsid w:val="00201F67"/>
    <w:rsid w:val="0020215A"/>
    <w:rsid w:val="002066E0"/>
    <w:rsid w:val="00206E56"/>
    <w:rsid w:val="002077D5"/>
    <w:rsid w:val="00210389"/>
    <w:rsid w:val="00211203"/>
    <w:rsid w:val="00211C11"/>
    <w:rsid w:val="002122B3"/>
    <w:rsid w:val="002156E7"/>
    <w:rsid w:val="0021659D"/>
    <w:rsid w:val="0022165F"/>
    <w:rsid w:val="00223FC5"/>
    <w:rsid w:val="0022503B"/>
    <w:rsid w:val="00231916"/>
    <w:rsid w:val="00232464"/>
    <w:rsid w:val="002331E8"/>
    <w:rsid w:val="00233BC0"/>
    <w:rsid w:val="002347A2"/>
    <w:rsid w:val="00234A97"/>
    <w:rsid w:val="00240E3E"/>
    <w:rsid w:val="00241182"/>
    <w:rsid w:val="0024290B"/>
    <w:rsid w:val="0024415A"/>
    <w:rsid w:val="00244DB2"/>
    <w:rsid w:val="00245BFE"/>
    <w:rsid w:val="00247C57"/>
    <w:rsid w:val="00252AFB"/>
    <w:rsid w:val="00252FE4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771C3"/>
    <w:rsid w:val="00277ACA"/>
    <w:rsid w:val="00277AFF"/>
    <w:rsid w:val="00280938"/>
    <w:rsid w:val="002835FA"/>
    <w:rsid w:val="00284708"/>
    <w:rsid w:val="00284768"/>
    <w:rsid w:val="0028623C"/>
    <w:rsid w:val="002934F0"/>
    <w:rsid w:val="00295CBA"/>
    <w:rsid w:val="0029699A"/>
    <w:rsid w:val="00297BC7"/>
    <w:rsid w:val="00297D7E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0DEB"/>
    <w:rsid w:val="002B3560"/>
    <w:rsid w:val="002B392C"/>
    <w:rsid w:val="002B3D5E"/>
    <w:rsid w:val="002B3EC2"/>
    <w:rsid w:val="002B573C"/>
    <w:rsid w:val="002B5BFA"/>
    <w:rsid w:val="002B6339"/>
    <w:rsid w:val="002B6E44"/>
    <w:rsid w:val="002C131D"/>
    <w:rsid w:val="002C1D33"/>
    <w:rsid w:val="002C737E"/>
    <w:rsid w:val="002D2851"/>
    <w:rsid w:val="002D318B"/>
    <w:rsid w:val="002D4276"/>
    <w:rsid w:val="002D4850"/>
    <w:rsid w:val="002D60B8"/>
    <w:rsid w:val="002D64F3"/>
    <w:rsid w:val="002E00EE"/>
    <w:rsid w:val="002E2982"/>
    <w:rsid w:val="002E384F"/>
    <w:rsid w:val="002E39BD"/>
    <w:rsid w:val="002E56CB"/>
    <w:rsid w:val="002F0937"/>
    <w:rsid w:val="002F0A57"/>
    <w:rsid w:val="002F1456"/>
    <w:rsid w:val="002F2556"/>
    <w:rsid w:val="002F2F6A"/>
    <w:rsid w:val="002F3731"/>
    <w:rsid w:val="002F3C1D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169"/>
    <w:rsid w:val="003172DC"/>
    <w:rsid w:val="00317D56"/>
    <w:rsid w:val="00317F30"/>
    <w:rsid w:val="00321836"/>
    <w:rsid w:val="00324599"/>
    <w:rsid w:val="00324C38"/>
    <w:rsid w:val="003259D5"/>
    <w:rsid w:val="0032688E"/>
    <w:rsid w:val="00327BC0"/>
    <w:rsid w:val="00330FFB"/>
    <w:rsid w:val="003316B6"/>
    <w:rsid w:val="00333816"/>
    <w:rsid w:val="00333E80"/>
    <w:rsid w:val="00335174"/>
    <w:rsid w:val="00335869"/>
    <w:rsid w:val="00341BB5"/>
    <w:rsid w:val="00342C77"/>
    <w:rsid w:val="0034365D"/>
    <w:rsid w:val="00344C5A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185C"/>
    <w:rsid w:val="00383638"/>
    <w:rsid w:val="0038396C"/>
    <w:rsid w:val="00384B16"/>
    <w:rsid w:val="00384DF4"/>
    <w:rsid w:val="00387892"/>
    <w:rsid w:val="00390171"/>
    <w:rsid w:val="00390BEF"/>
    <w:rsid w:val="00395041"/>
    <w:rsid w:val="00395878"/>
    <w:rsid w:val="003976D9"/>
    <w:rsid w:val="003A1598"/>
    <w:rsid w:val="003A1C9B"/>
    <w:rsid w:val="003A69AE"/>
    <w:rsid w:val="003A78C2"/>
    <w:rsid w:val="003A7DEE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D4440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1193A"/>
    <w:rsid w:val="00421B20"/>
    <w:rsid w:val="00422E8C"/>
    <w:rsid w:val="00423334"/>
    <w:rsid w:val="0042384C"/>
    <w:rsid w:val="004241C0"/>
    <w:rsid w:val="0042631B"/>
    <w:rsid w:val="004304E6"/>
    <w:rsid w:val="004306C1"/>
    <w:rsid w:val="00430DB7"/>
    <w:rsid w:val="004311B7"/>
    <w:rsid w:val="00431D60"/>
    <w:rsid w:val="00432753"/>
    <w:rsid w:val="004345EC"/>
    <w:rsid w:val="00437A13"/>
    <w:rsid w:val="00437F79"/>
    <w:rsid w:val="00443319"/>
    <w:rsid w:val="004433AC"/>
    <w:rsid w:val="00444DEC"/>
    <w:rsid w:val="004451E3"/>
    <w:rsid w:val="004463EA"/>
    <w:rsid w:val="00453447"/>
    <w:rsid w:val="00454006"/>
    <w:rsid w:val="00454B1C"/>
    <w:rsid w:val="004553CA"/>
    <w:rsid w:val="00456AD5"/>
    <w:rsid w:val="004607FA"/>
    <w:rsid w:val="00461873"/>
    <w:rsid w:val="00461C7B"/>
    <w:rsid w:val="00465515"/>
    <w:rsid w:val="00472E5C"/>
    <w:rsid w:val="004737C8"/>
    <w:rsid w:val="004745F6"/>
    <w:rsid w:val="004756D1"/>
    <w:rsid w:val="00475C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1F78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A770B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2E63"/>
    <w:rsid w:val="004E5511"/>
    <w:rsid w:val="004E6DD1"/>
    <w:rsid w:val="004F061E"/>
    <w:rsid w:val="004F0988"/>
    <w:rsid w:val="004F1D81"/>
    <w:rsid w:val="004F2883"/>
    <w:rsid w:val="004F2E94"/>
    <w:rsid w:val="004F3340"/>
    <w:rsid w:val="004F4E1C"/>
    <w:rsid w:val="004F50E5"/>
    <w:rsid w:val="00504C1F"/>
    <w:rsid w:val="00506185"/>
    <w:rsid w:val="0050659F"/>
    <w:rsid w:val="0050760D"/>
    <w:rsid w:val="00510C66"/>
    <w:rsid w:val="00511BBE"/>
    <w:rsid w:val="00511D92"/>
    <w:rsid w:val="005121C7"/>
    <w:rsid w:val="00512B3B"/>
    <w:rsid w:val="005154AB"/>
    <w:rsid w:val="00517462"/>
    <w:rsid w:val="0051779C"/>
    <w:rsid w:val="005207F1"/>
    <w:rsid w:val="00520B9E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2A7E"/>
    <w:rsid w:val="00543E6C"/>
    <w:rsid w:val="005448C8"/>
    <w:rsid w:val="00544E0B"/>
    <w:rsid w:val="0054582B"/>
    <w:rsid w:val="00550140"/>
    <w:rsid w:val="0055098D"/>
    <w:rsid w:val="00554103"/>
    <w:rsid w:val="00554DA4"/>
    <w:rsid w:val="00560121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4F8F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47E7"/>
    <w:rsid w:val="005D5906"/>
    <w:rsid w:val="005D69BA"/>
    <w:rsid w:val="005D7526"/>
    <w:rsid w:val="005D7C30"/>
    <w:rsid w:val="005E1EA7"/>
    <w:rsid w:val="005E4259"/>
    <w:rsid w:val="005E4BB2"/>
    <w:rsid w:val="005E6ADD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039"/>
    <w:rsid w:val="0060651C"/>
    <w:rsid w:val="00611817"/>
    <w:rsid w:val="00614469"/>
    <w:rsid w:val="00614FDF"/>
    <w:rsid w:val="0061532B"/>
    <w:rsid w:val="006154D7"/>
    <w:rsid w:val="0061562B"/>
    <w:rsid w:val="00616006"/>
    <w:rsid w:val="00616AA6"/>
    <w:rsid w:val="0061743A"/>
    <w:rsid w:val="00620C7F"/>
    <w:rsid w:val="006245E9"/>
    <w:rsid w:val="0062636F"/>
    <w:rsid w:val="006321DC"/>
    <w:rsid w:val="00632CDD"/>
    <w:rsid w:val="0063543D"/>
    <w:rsid w:val="00640C9B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4C8F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60A8"/>
    <w:rsid w:val="006B7C4B"/>
    <w:rsid w:val="006C13E2"/>
    <w:rsid w:val="006C1CA6"/>
    <w:rsid w:val="006C3083"/>
    <w:rsid w:val="006C37E0"/>
    <w:rsid w:val="006C3D95"/>
    <w:rsid w:val="006C4C0A"/>
    <w:rsid w:val="006C60D4"/>
    <w:rsid w:val="006C6BB2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2640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29C3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0707F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37213"/>
    <w:rsid w:val="0074026F"/>
    <w:rsid w:val="007403AC"/>
    <w:rsid w:val="00741C9F"/>
    <w:rsid w:val="007426CB"/>
    <w:rsid w:val="007427D0"/>
    <w:rsid w:val="007429F6"/>
    <w:rsid w:val="00743EA8"/>
    <w:rsid w:val="00744E76"/>
    <w:rsid w:val="00745902"/>
    <w:rsid w:val="00745D43"/>
    <w:rsid w:val="00746DD7"/>
    <w:rsid w:val="00752BD9"/>
    <w:rsid w:val="007549DB"/>
    <w:rsid w:val="00756C20"/>
    <w:rsid w:val="0076021B"/>
    <w:rsid w:val="007607DF"/>
    <w:rsid w:val="0076093A"/>
    <w:rsid w:val="00760C61"/>
    <w:rsid w:val="00761947"/>
    <w:rsid w:val="0076410F"/>
    <w:rsid w:val="0076413E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6FD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ADC"/>
    <w:rsid w:val="007A3C60"/>
    <w:rsid w:val="007A4BAB"/>
    <w:rsid w:val="007A5DAE"/>
    <w:rsid w:val="007A6461"/>
    <w:rsid w:val="007A7103"/>
    <w:rsid w:val="007B33F0"/>
    <w:rsid w:val="007B46D3"/>
    <w:rsid w:val="007B4A60"/>
    <w:rsid w:val="007B50C6"/>
    <w:rsid w:val="007B600E"/>
    <w:rsid w:val="007B6BBA"/>
    <w:rsid w:val="007B6F68"/>
    <w:rsid w:val="007C21B5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03C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1C8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351F"/>
    <w:rsid w:val="00836FF5"/>
    <w:rsid w:val="00837800"/>
    <w:rsid w:val="0084144A"/>
    <w:rsid w:val="00841E4F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376E"/>
    <w:rsid w:val="008744D7"/>
    <w:rsid w:val="0087569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26FF"/>
    <w:rsid w:val="008947B3"/>
    <w:rsid w:val="0089482B"/>
    <w:rsid w:val="008A00DB"/>
    <w:rsid w:val="008A4D30"/>
    <w:rsid w:val="008A5C6F"/>
    <w:rsid w:val="008B4B10"/>
    <w:rsid w:val="008B5F71"/>
    <w:rsid w:val="008B6A1E"/>
    <w:rsid w:val="008B707B"/>
    <w:rsid w:val="008C384C"/>
    <w:rsid w:val="008C5F1B"/>
    <w:rsid w:val="008D0BAA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61AF"/>
    <w:rsid w:val="008F7EA9"/>
    <w:rsid w:val="00901C93"/>
    <w:rsid w:val="0090271F"/>
    <w:rsid w:val="00902E23"/>
    <w:rsid w:val="00903631"/>
    <w:rsid w:val="009036CA"/>
    <w:rsid w:val="009052CE"/>
    <w:rsid w:val="00907B1B"/>
    <w:rsid w:val="009114D7"/>
    <w:rsid w:val="00912D3A"/>
    <w:rsid w:val="0091348E"/>
    <w:rsid w:val="009147DB"/>
    <w:rsid w:val="00916A9C"/>
    <w:rsid w:val="00917CCB"/>
    <w:rsid w:val="00921861"/>
    <w:rsid w:val="00921D0D"/>
    <w:rsid w:val="0092444A"/>
    <w:rsid w:val="00926BA8"/>
    <w:rsid w:val="00927BCF"/>
    <w:rsid w:val="00930DEF"/>
    <w:rsid w:val="00933EA4"/>
    <w:rsid w:val="00935393"/>
    <w:rsid w:val="00941BE1"/>
    <w:rsid w:val="00941D37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47611"/>
    <w:rsid w:val="00950C23"/>
    <w:rsid w:val="00953027"/>
    <w:rsid w:val="009615DB"/>
    <w:rsid w:val="00962981"/>
    <w:rsid w:val="0096318F"/>
    <w:rsid w:val="00965A69"/>
    <w:rsid w:val="00966A91"/>
    <w:rsid w:val="00966F4B"/>
    <w:rsid w:val="009676A2"/>
    <w:rsid w:val="00967BDA"/>
    <w:rsid w:val="0097029D"/>
    <w:rsid w:val="00970319"/>
    <w:rsid w:val="00970B6B"/>
    <w:rsid w:val="009817E2"/>
    <w:rsid w:val="00985EDF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B7445"/>
    <w:rsid w:val="009C04FD"/>
    <w:rsid w:val="009C1B89"/>
    <w:rsid w:val="009C1CB0"/>
    <w:rsid w:val="009C312D"/>
    <w:rsid w:val="009C5C73"/>
    <w:rsid w:val="009C5FD3"/>
    <w:rsid w:val="009D2491"/>
    <w:rsid w:val="009D59AC"/>
    <w:rsid w:val="009E0052"/>
    <w:rsid w:val="009E0830"/>
    <w:rsid w:val="009E0F08"/>
    <w:rsid w:val="009E11F8"/>
    <w:rsid w:val="009E2982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1955"/>
    <w:rsid w:val="00A21B84"/>
    <w:rsid w:val="00A22593"/>
    <w:rsid w:val="00A23AD9"/>
    <w:rsid w:val="00A23EFC"/>
    <w:rsid w:val="00A24BC0"/>
    <w:rsid w:val="00A26956"/>
    <w:rsid w:val="00A27486"/>
    <w:rsid w:val="00A30220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27D5"/>
    <w:rsid w:val="00A6339D"/>
    <w:rsid w:val="00A63798"/>
    <w:rsid w:val="00A641F3"/>
    <w:rsid w:val="00A644D1"/>
    <w:rsid w:val="00A6515D"/>
    <w:rsid w:val="00A66B4F"/>
    <w:rsid w:val="00A67429"/>
    <w:rsid w:val="00A67852"/>
    <w:rsid w:val="00A67B86"/>
    <w:rsid w:val="00A7106A"/>
    <w:rsid w:val="00A71485"/>
    <w:rsid w:val="00A71643"/>
    <w:rsid w:val="00A7180E"/>
    <w:rsid w:val="00A73129"/>
    <w:rsid w:val="00A74B35"/>
    <w:rsid w:val="00A76140"/>
    <w:rsid w:val="00A76E16"/>
    <w:rsid w:val="00A77F6D"/>
    <w:rsid w:val="00A82346"/>
    <w:rsid w:val="00A84DA2"/>
    <w:rsid w:val="00A85CD0"/>
    <w:rsid w:val="00A8626E"/>
    <w:rsid w:val="00A90299"/>
    <w:rsid w:val="00A928A7"/>
    <w:rsid w:val="00A92BA1"/>
    <w:rsid w:val="00AA0BDB"/>
    <w:rsid w:val="00AA14A8"/>
    <w:rsid w:val="00AA1AD7"/>
    <w:rsid w:val="00AA2A23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0CA9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15B"/>
    <w:rsid w:val="00AF7763"/>
    <w:rsid w:val="00B00979"/>
    <w:rsid w:val="00B00FC7"/>
    <w:rsid w:val="00B019D3"/>
    <w:rsid w:val="00B02D3F"/>
    <w:rsid w:val="00B04B40"/>
    <w:rsid w:val="00B05732"/>
    <w:rsid w:val="00B05C28"/>
    <w:rsid w:val="00B06F7A"/>
    <w:rsid w:val="00B10EE8"/>
    <w:rsid w:val="00B11391"/>
    <w:rsid w:val="00B13668"/>
    <w:rsid w:val="00B1492D"/>
    <w:rsid w:val="00B153E2"/>
    <w:rsid w:val="00B15449"/>
    <w:rsid w:val="00B170D4"/>
    <w:rsid w:val="00B171A1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794"/>
    <w:rsid w:val="00B35EF0"/>
    <w:rsid w:val="00B36457"/>
    <w:rsid w:val="00B372F7"/>
    <w:rsid w:val="00B3752C"/>
    <w:rsid w:val="00B3796E"/>
    <w:rsid w:val="00B37FCB"/>
    <w:rsid w:val="00B4012C"/>
    <w:rsid w:val="00B40331"/>
    <w:rsid w:val="00B4359C"/>
    <w:rsid w:val="00B43FDF"/>
    <w:rsid w:val="00B4541F"/>
    <w:rsid w:val="00B467FB"/>
    <w:rsid w:val="00B46BD6"/>
    <w:rsid w:val="00B51331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657"/>
    <w:rsid w:val="00B76968"/>
    <w:rsid w:val="00B76E61"/>
    <w:rsid w:val="00B76F4B"/>
    <w:rsid w:val="00B7759B"/>
    <w:rsid w:val="00B779A2"/>
    <w:rsid w:val="00B80527"/>
    <w:rsid w:val="00B81FE8"/>
    <w:rsid w:val="00B83133"/>
    <w:rsid w:val="00B8725D"/>
    <w:rsid w:val="00B90091"/>
    <w:rsid w:val="00B90BD4"/>
    <w:rsid w:val="00B93086"/>
    <w:rsid w:val="00B96712"/>
    <w:rsid w:val="00B9694E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4647"/>
    <w:rsid w:val="00BC7163"/>
    <w:rsid w:val="00BC74C6"/>
    <w:rsid w:val="00BD186F"/>
    <w:rsid w:val="00BD1CEB"/>
    <w:rsid w:val="00BD45FA"/>
    <w:rsid w:val="00BD5E0D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349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3DC"/>
    <w:rsid w:val="00C064DD"/>
    <w:rsid w:val="00C074DD"/>
    <w:rsid w:val="00C07BCF"/>
    <w:rsid w:val="00C07CDF"/>
    <w:rsid w:val="00C105B4"/>
    <w:rsid w:val="00C10D57"/>
    <w:rsid w:val="00C11078"/>
    <w:rsid w:val="00C12521"/>
    <w:rsid w:val="00C129A4"/>
    <w:rsid w:val="00C1496A"/>
    <w:rsid w:val="00C149A5"/>
    <w:rsid w:val="00C15A3A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820"/>
    <w:rsid w:val="00C40C54"/>
    <w:rsid w:val="00C42E3F"/>
    <w:rsid w:val="00C43638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545B7"/>
    <w:rsid w:val="00C60225"/>
    <w:rsid w:val="00C60C56"/>
    <w:rsid w:val="00C62315"/>
    <w:rsid w:val="00C66169"/>
    <w:rsid w:val="00C66B22"/>
    <w:rsid w:val="00C67C5E"/>
    <w:rsid w:val="00C70D75"/>
    <w:rsid w:val="00C71FBE"/>
    <w:rsid w:val="00C72833"/>
    <w:rsid w:val="00C762DC"/>
    <w:rsid w:val="00C80F1D"/>
    <w:rsid w:val="00C81395"/>
    <w:rsid w:val="00C815E7"/>
    <w:rsid w:val="00C81D94"/>
    <w:rsid w:val="00C81FAF"/>
    <w:rsid w:val="00C822FC"/>
    <w:rsid w:val="00C82E2A"/>
    <w:rsid w:val="00C853C4"/>
    <w:rsid w:val="00C85FEB"/>
    <w:rsid w:val="00C86677"/>
    <w:rsid w:val="00C8713B"/>
    <w:rsid w:val="00C91211"/>
    <w:rsid w:val="00C93F40"/>
    <w:rsid w:val="00C95965"/>
    <w:rsid w:val="00C95C40"/>
    <w:rsid w:val="00C976C9"/>
    <w:rsid w:val="00CA0626"/>
    <w:rsid w:val="00CA1458"/>
    <w:rsid w:val="00CA3D0C"/>
    <w:rsid w:val="00CA3FFE"/>
    <w:rsid w:val="00CA442A"/>
    <w:rsid w:val="00CA48AA"/>
    <w:rsid w:val="00CA6D7D"/>
    <w:rsid w:val="00CB190E"/>
    <w:rsid w:val="00CB2596"/>
    <w:rsid w:val="00CB349E"/>
    <w:rsid w:val="00CB4C62"/>
    <w:rsid w:val="00CB7B54"/>
    <w:rsid w:val="00CC07CE"/>
    <w:rsid w:val="00CC1923"/>
    <w:rsid w:val="00CC3DE7"/>
    <w:rsid w:val="00CC400E"/>
    <w:rsid w:val="00CC7584"/>
    <w:rsid w:val="00CD054D"/>
    <w:rsid w:val="00CD1C44"/>
    <w:rsid w:val="00CD2244"/>
    <w:rsid w:val="00CD238E"/>
    <w:rsid w:val="00CD2EF0"/>
    <w:rsid w:val="00CD3C77"/>
    <w:rsid w:val="00CD510A"/>
    <w:rsid w:val="00CE3B24"/>
    <w:rsid w:val="00CE3DA4"/>
    <w:rsid w:val="00CE4A2F"/>
    <w:rsid w:val="00CE5148"/>
    <w:rsid w:val="00CE5568"/>
    <w:rsid w:val="00CE7AB6"/>
    <w:rsid w:val="00CF3171"/>
    <w:rsid w:val="00CF421C"/>
    <w:rsid w:val="00D00702"/>
    <w:rsid w:val="00D00D6E"/>
    <w:rsid w:val="00D014BB"/>
    <w:rsid w:val="00D030AB"/>
    <w:rsid w:val="00D0390B"/>
    <w:rsid w:val="00D0423B"/>
    <w:rsid w:val="00D062AD"/>
    <w:rsid w:val="00D06BEB"/>
    <w:rsid w:val="00D103D7"/>
    <w:rsid w:val="00D11CCE"/>
    <w:rsid w:val="00D122D6"/>
    <w:rsid w:val="00D13490"/>
    <w:rsid w:val="00D168E2"/>
    <w:rsid w:val="00D16AAB"/>
    <w:rsid w:val="00D17240"/>
    <w:rsid w:val="00D1730A"/>
    <w:rsid w:val="00D217F0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5605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07F6"/>
    <w:rsid w:val="00DE19D8"/>
    <w:rsid w:val="00DE3543"/>
    <w:rsid w:val="00DE36D7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498F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2AB7"/>
    <w:rsid w:val="00E23DA7"/>
    <w:rsid w:val="00E23E26"/>
    <w:rsid w:val="00E25218"/>
    <w:rsid w:val="00E26D2F"/>
    <w:rsid w:val="00E27D55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573F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5AAF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3833"/>
    <w:rsid w:val="00E953A9"/>
    <w:rsid w:val="00E955CA"/>
    <w:rsid w:val="00E95D05"/>
    <w:rsid w:val="00EA0AA9"/>
    <w:rsid w:val="00EA15B0"/>
    <w:rsid w:val="00EA1EA6"/>
    <w:rsid w:val="00EA2C8A"/>
    <w:rsid w:val="00EA4946"/>
    <w:rsid w:val="00EA5EA7"/>
    <w:rsid w:val="00EA7CE3"/>
    <w:rsid w:val="00EB0C96"/>
    <w:rsid w:val="00EB19D5"/>
    <w:rsid w:val="00EB2366"/>
    <w:rsid w:val="00EB26A5"/>
    <w:rsid w:val="00EB3A85"/>
    <w:rsid w:val="00EB7290"/>
    <w:rsid w:val="00EC205D"/>
    <w:rsid w:val="00EC284A"/>
    <w:rsid w:val="00EC471F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244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2DF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61C"/>
    <w:rsid w:val="00FA1C89"/>
    <w:rsid w:val="00FA427B"/>
    <w:rsid w:val="00FA62BA"/>
    <w:rsid w:val="00FB2CF0"/>
    <w:rsid w:val="00FB403C"/>
    <w:rsid w:val="00FB472A"/>
    <w:rsid w:val="00FC1192"/>
    <w:rsid w:val="00FC1285"/>
    <w:rsid w:val="00FC3C0D"/>
    <w:rsid w:val="00FC4274"/>
    <w:rsid w:val="00FC555E"/>
    <w:rsid w:val="00FC738A"/>
    <w:rsid w:val="00FD0E66"/>
    <w:rsid w:val="00FD0EA7"/>
    <w:rsid w:val="00FD1A9F"/>
    <w:rsid w:val="00FD2210"/>
    <w:rsid w:val="00FD2A99"/>
    <w:rsid w:val="00FD2C6F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733E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qFormat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ZH">
    <w:name w:val="ZH"/>
    <w:rsid w:val="009B7445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45D43"/>
    <w:rPr>
      <w:color w:val="605E5C"/>
      <w:shd w:val="clear" w:color="auto" w:fill="E1DFDD"/>
    </w:rPr>
  </w:style>
  <w:style w:type="paragraph" w:customStyle="1" w:styleId="CRCoverPage">
    <w:name w:val="CR Cover Page"/>
    <w:rsid w:val="00745D43"/>
    <w:pPr>
      <w:spacing w:after="120"/>
    </w:pPr>
    <w:rPr>
      <w:rFonts w:ascii="Arial" w:hAnsi="Arial"/>
      <w:lang w:val="en-GB" w:eastAsia="en-US"/>
    </w:rPr>
  </w:style>
  <w:style w:type="paragraph" w:customStyle="1" w:styleId="CRSeparator">
    <w:name w:val="CR_Separator"/>
    <w:basedOn w:val="Normal"/>
    <w:link w:val="CRSeparatorChar"/>
    <w:rsid w:val="00745D43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745D43"/>
    <w:rPr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7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556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29.503</vt:lpstr>
    </vt:vector>
  </TitlesOfParts>
  <Company>ETSI</Company>
  <LinksUpToDate>false</LinksUpToDate>
  <CharactersWithSpaces>4233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29.503</dc:title>
  <dc:subject>5G System; Unified Data Management Services; Stage 3 (Release 18)</dc:subject>
  <dc:creator>Kimmo Kymalainen MCC Support</dc:creator>
  <cp:keywords/>
  <dc:description/>
  <cp:lastModifiedBy>Ulrich Wiehe rev1</cp:lastModifiedBy>
  <cp:revision>4</cp:revision>
  <cp:lastPrinted>2019-02-25T14:05:00Z</cp:lastPrinted>
  <dcterms:created xsi:type="dcterms:W3CDTF">2025-11-20T00:37:00Z</dcterms:created>
  <dcterms:modified xsi:type="dcterms:W3CDTF">2025-11-20T00:40:00Z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95f244d4f4e23cdf9e11f56efd08fe2bd502340ef2ce5eb7d572faff42c187b4</vt:lpwstr>
  </property>
</Properties>
</file>